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B5486" w14:textId="50560E93" w:rsidR="00D40853" w:rsidRDefault="00D40853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/>
          <w:sz w:val="24"/>
          <w:szCs w:val="28"/>
          <w:lang w:val="en-US"/>
        </w:rPr>
      </w:pPr>
      <w:r w:rsidRPr="00D40853">
        <w:rPr>
          <w:rFonts w:ascii="Arial" w:hAnsi="Arial" w:cs="Arial"/>
          <w:b/>
          <w:sz w:val="24"/>
          <w:szCs w:val="28"/>
          <w:lang w:val="en-US"/>
        </w:rPr>
        <w:t xml:space="preserve">3GPP TSG-RAN WG4 Meeting # 95-e </w:t>
      </w:r>
      <w:r w:rsidRPr="00D40853">
        <w:rPr>
          <w:rFonts w:ascii="Arial" w:hAnsi="Arial" w:cs="Arial"/>
          <w:b/>
          <w:sz w:val="24"/>
          <w:szCs w:val="28"/>
          <w:lang w:val="en-US"/>
        </w:rPr>
        <w:tab/>
      </w:r>
      <w:r w:rsidRPr="00D40853">
        <w:rPr>
          <w:rFonts w:ascii="Arial" w:hAnsi="Arial" w:cs="Arial"/>
          <w:b/>
          <w:sz w:val="24"/>
          <w:szCs w:val="28"/>
          <w:lang w:val="en-US"/>
        </w:rPr>
        <w:tab/>
      </w:r>
      <w:r w:rsidRPr="00D40853">
        <w:rPr>
          <w:rFonts w:ascii="Arial" w:hAnsi="Arial" w:cs="Arial"/>
          <w:b/>
          <w:sz w:val="24"/>
          <w:szCs w:val="28"/>
          <w:lang w:val="en-US"/>
        </w:rPr>
        <w:tab/>
      </w:r>
      <w:r w:rsidRPr="00D40853">
        <w:rPr>
          <w:rFonts w:ascii="Arial" w:hAnsi="Arial" w:cs="Arial"/>
          <w:b/>
          <w:sz w:val="24"/>
          <w:szCs w:val="28"/>
          <w:lang w:val="en-US"/>
        </w:rPr>
        <w:tab/>
      </w:r>
      <w:r w:rsidRPr="00D40853">
        <w:rPr>
          <w:rFonts w:ascii="Arial" w:hAnsi="Arial" w:cs="Arial"/>
          <w:b/>
          <w:sz w:val="24"/>
          <w:szCs w:val="28"/>
          <w:lang w:val="en-US"/>
        </w:rPr>
        <w:tab/>
      </w:r>
      <w:r w:rsidRPr="00D40853">
        <w:rPr>
          <w:rFonts w:ascii="Arial" w:hAnsi="Arial" w:cs="Arial"/>
          <w:b/>
          <w:sz w:val="24"/>
          <w:szCs w:val="28"/>
          <w:lang w:val="en-US"/>
        </w:rPr>
        <w:tab/>
      </w:r>
      <w:r w:rsidRPr="00D40853">
        <w:rPr>
          <w:rFonts w:ascii="Arial" w:hAnsi="Arial" w:cs="Arial"/>
          <w:b/>
          <w:sz w:val="24"/>
          <w:szCs w:val="28"/>
          <w:lang w:val="en-US"/>
        </w:rPr>
        <w:tab/>
      </w:r>
      <w:r w:rsidRPr="00D40853">
        <w:rPr>
          <w:rFonts w:ascii="Arial" w:hAnsi="Arial" w:cs="Arial"/>
          <w:b/>
          <w:sz w:val="24"/>
          <w:szCs w:val="28"/>
          <w:lang w:val="en-US"/>
        </w:rPr>
        <w:tab/>
      </w:r>
      <w:r w:rsidRPr="00D40853">
        <w:rPr>
          <w:rFonts w:ascii="Arial" w:hAnsi="Arial" w:cs="Arial"/>
          <w:b/>
          <w:sz w:val="24"/>
          <w:szCs w:val="28"/>
          <w:lang w:val="en-US"/>
        </w:rPr>
        <w:tab/>
      </w:r>
      <w:r w:rsidRPr="00D40853">
        <w:rPr>
          <w:rFonts w:ascii="Arial" w:hAnsi="Arial" w:cs="Arial"/>
          <w:b/>
          <w:sz w:val="24"/>
          <w:szCs w:val="28"/>
          <w:lang w:val="en-US"/>
        </w:rPr>
        <w:tab/>
      </w:r>
      <w:r w:rsidRPr="00D40853">
        <w:rPr>
          <w:rFonts w:ascii="Arial" w:hAnsi="Arial" w:cs="Arial"/>
          <w:b/>
          <w:sz w:val="24"/>
          <w:szCs w:val="28"/>
          <w:lang w:val="en-US"/>
        </w:rPr>
        <w:tab/>
      </w:r>
      <w:r w:rsidRPr="00D40853">
        <w:rPr>
          <w:rFonts w:ascii="Arial" w:hAnsi="Arial" w:cs="Arial"/>
          <w:b/>
          <w:sz w:val="24"/>
          <w:szCs w:val="28"/>
          <w:lang w:val="en-US"/>
        </w:rPr>
        <w:tab/>
      </w:r>
      <w:r w:rsidRPr="00D40853">
        <w:rPr>
          <w:rFonts w:ascii="Arial" w:hAnsi="Arial" w:cs="Arial"/>
          <w:b/>
          <w:sz w:val="24"/>
          <w:szCs w:val="28"/>
          <w:lang w:val="en-US"/>
        </w:rPr>
        <w:tab/>
      </w:r>
      <w:r w:rsidRPr="00D40853">
        <w:rPr>
          <w:rFonts w:ascii="Arial" w:hAnsi="Arial" w:cs="Arial"/>
          <w:b/>
          <w:sz w:val="24"/>
          <w:szCs w:val="28"/>
          <w:lang w:val="en-US"/>
        </w:rPr>
        <w:tab/>
      </w:r>
      <w:r w:rsidR="005B582E" w:rsidRPr="005B582E">
        <w:rPr>
          <w:rFonts w:ascii="Arial" w:hAnsi="Arial" w:cs="Arial"/>
          <w:b/>
          <w:sz w:val="24"/>
          <w:szCs w:val="28"/>
          <w:lang w:val="en-US"/>
        </w:rPr>
        <w:t>R4-2007583</w:t>
      </w:r>
      <w:r w:rsidR="005B582E">
        <w:rPr>
          <w:rFonts w:ascii="Arial" w:hAnsi="Arial" w:cs="Arial"/>
          <w:b/>
          <w:sz w:val="24"/>
          <w:szCs w:val="28"/>
          <w:lang w:val="en-US"/>
        </w:rPr>
        <w:t xml:space="preserve"> </w:t>
      </w:r>
      <w:bookmarkStart w:id="0" w:name="_GoBack"/>
      <w:bookmarkEnd w:id="0"/>
      <w:r w:rsidRPr="00D40853">
        <w:rPr>
          <w:rFonts w:ascii="Arial" w:hAnsi="Arial" w:cs="Arial"/>
          <w:b/>
          <w:sz w:val="24"/>
          <w:szCs w:val="28"/>
          <w:lang w:val="en-US"/>
        </w:rPr>
        <w:t xml:space="preserve">Electronic Meeting, 25 May – 5 </w:t>
      </w:r>
      <w:r w:rsidR="00E056D3" w:rsidRPr="00D40853">
        <w:rPr>
          <w:rFonts w:ascii="Arial" w:hAnsi="Arial" w:cs="Arial"/>
          <w:b/>
          <w:sz w:val="24"/>
          <w:szCs w:val="28"/>
          <w:lang w:val="en-US"/>
        </w:rPr>
        <w:t>June</w:t>
      </w:r>
      <w:r w:rsidR="00E056D3">
        <w:rPr>
          <w:rFonts w:ascii="Arial" w:hAnsi="Arial" w:cs="Arial"/>
          <w:b/>
          <w:sz w:val="24"/>
          <w:szCs w:val="28"/>
          <w:lang w:val="en-US"/>
        </w:rPr>
        <w:t>,</w:t>
      </w:r>
      <w:r w:rsidRPr="00D40853">
        <w:rPr>
          <w:rFonts w:ascii="Arial" w:hAnsi="Arial" w:cs="Arial"/>
          <w:b/>
          <w:sz w:val="24"/>
          <w:szCs w:val="28"/>
          <w:lang w:val="en-US"/>
        </w:rPr>
        <w:t xml:space="preserve"> 2020</w:t>
      </w:r>
    </w:p>
    <w:p w14:paraId="25590F8B" w14:textId="1ABEA845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D10141">
        <w:rPr>
          <w:rFonts w:ascii="Arial" w:hAnsi="Arial" w:cs="Arial"/>
          <w:sz w:val="22"/>
          <w:szCs w:val="22"/>
          <w:lang w:val="en-US"/>
        </w:rPr>
        <w:t>6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D10141">
        <w:rPr>
          <w:rFonts w:ascii="Arial" w:hAnsi="Arial" w:cs="Arial"/>
          <w:sz w:val="22"/>
          <w:szCs w:val="22"/>
          <w:lang w:val="en-US"/>
        </w:rPr>
        <w:t>2</w:t>
      </w:r>
      <w:r w:rsidR="005E14E0">
        <w:rPr>
          <w:rFonts w:ascii="Arial" w:hAnsi="Arial" w:cs="Arial"/>
          <w:sz w:val="22"/>
          <w:szCs w:val="22"/>
          <w:lang w:val="en-US"/>
        </w:rPr>
        <w:t>.2.</w:t>
      </w:r>
      <w:r w:rsidR="00D10141">
        <w:rPr>
          <w:rFonts w:ascii="Arial" w:hAnsi="Arial" w:cs="Arial"/>
          <w:sz w:val="22"/>
          <w:szCs w:val="22"/>
          <w:lang w:val="en-US"/>
        </w:rPr>
        <w:t>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10D2DBD0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3164E0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980AAF">
        <w:rPr>
          <w:rFonts w:ascii="Arial" w:hAnsi="Arial" w:cs="Arial"/>
          <w:sz w:val="22"/>
          <w:szCs w:val="22"/>
        </w:rPr>
        <w:t>809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AD6DD3">
        <w:rPr>
          <w:rFonts w:ascii="Arial" w:hAnsi="Arial" w:cs="Arial"/>
          <w:sz w:val="22"/>
          <w:szCs w:val="22"/>
        </w:rPr>
        <w:t>OTA ACS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1A9334BF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D94F25">
        <w:rPr>
          <w:sz w:val="22"/>
          <w:szCs w:val="22"/>
          <w:lang w:val="en-US"/>
        </w:rPr>
        <w:t>4bis-e</w:t>
      </w:r>
      <w:r w:rsidR="00026B4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TR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AD6DD3">
        <w:rPr>
          <w:sz w:val="22"/>
          <w:szCs w:val="22"/>
          <w:lang w:val="en-US"/>
        </w:rPr>
        <w:t>10</w:t>
      </w:r>
      <w:r w:rsidR="00826C49">
        <w:rPr>
          <w:sz w:val="22"/>
          <w:szCs w:val="22"/>
          <w:lang w:val="en-US"/>
        </w:rPr>
        <w:t xml:space="preserve"> </w:t>
      </w:r>
      <w:r w:rsidR="00887E09" w:rsidRPr="00887E09">
        <w:rPr>
          <w:sz w:val="22"/>
          <w:szCs w:val="22"/>
          <w:lang w:val="en-US"/>
        </w:rPr>
        <w:t xml:space="preserve">OTA </w:t>
      </w:r>
      <w:r w:rsidR="00AD6DD3">
        <w:rPr>
          <w:sz w:val="22"/>
          <w:szCs w:val="22"/>
          <w:lang w:val="en-US"/>
        </w:rPr>
        <w:t>ACS</w:t>
      </w:r>
      <w:r w:rsidR="007D5EE3" w:rsidRPr="007D5EE3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F4430F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F4430F">
        <w:rPr>
          <w:sz w:val="22"/>
          <w:szCs w:val="22"/>
          <w:lang w:val="en-US"/>
        </w:rPr>
        <w:t>xxx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30EADA99" w:rsidR="00CF330F" w:rsidRDefault="00CF330F" w:rsidP="00CF330F"/>
    <w:p w14:paraId="3CD0F706" w14:textId="77777777" w:rsidR="00D0383D" w:rsidRDefault="00D0383D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5B2F8F41" w14:textId="77777777" w:rsidR="00635FDB" w:rsidRDefault="00635FDB" w:rsidP="00635FDB">
      <w:pPr>
        <w:pStyle w:val="Heading2"/>
        <w:rPr>
          <w:lang w:eastAsia="zh-CN"/>
        </w:rPr>
      </w:pPr>
      <w:bookmarkStart w:id="3" w:name="_Toc13080421"/>
      <w:bookmarkStart w:id="4" w:name="_Toc18916195"/>
      <w:bookmarkStart w:id="5" w:name="_Toc25739826"/>
      <w:r w:rsidRPr="007E346D">
        <w:t>10.5</w:t>
      </w:r>
      <w:r w:rsidRPr="007E346D">
        <w:tab/>
        <w:t>OTA in-band selectivity and blocking</w:t>
      </w:r>
      <w:bookmarkEnd w:id="3"/>
      <w:bookmarkEnd w:id="4"/>
      <w:bookmarkEnd w:id="5"/>
    </w:p>
    <w:p w14:paraId="4A978BE0" w14:textId="77777777" w:rsidR="00635FDB" w:rsidRDefault="00635FDB" w:rsidP="00635FDB">
      <w:pPr>
        <w:pStyle w:val="Guidance"/>
        <w:rPr>
          <w:ins w:id="6" w:author="Chunhui Zhang" w:date="2020-02-10T13:46:00Z"/>
        </w:rPr>
      </w:pPr>
      <w:r>
        <w:t>Detailed structure of the subclause is TBD.</w:t>
      </w:r>
    </w:p>
    <w:p w14:paraId="32DDF35B" w14:textId="77777777" w:rsidR="00635FDB" w:rsidRDefault="00635FDB" w:rsidP="00635FDB">
      <w:pPr>
        <w:pStyle w:val="Heading4"/>
        <w:rPr>
          <w:ins w:id="7" w:author="Chunhui Zhang" w:date="2020-02-10T13:47:00Z"/>
        </w:rPr>
      </w:pPr>
      <w:ins w:id="8" w:author="Chunhui Zhang" w:date="2020-02-10T13:46:00Z">
        <w:r>
          <w:t xml:space="preserve">10.5.1 </w:t>
        </w:r>
      </w:ins>
      <w:ins w:id="9" w:author="Chunhui Zhang" w:date="2020-02-10T14:19:00Z">
        <w:r>
          <w:t>ACS</w:t>
        </w:r>
      </w:ins>
      <w:ins w:id="10" w:author="Chunhui Zhang" w:date="2020-02-10T13:47:00Z">
        <w:r>
          <w:t xml:space="preserve"> for IAB MT of IAB type 2-O</w:t>
        </w:r>
      </w:ins>
    </w:p>
    <w:p w14:paraId="07CDC1E1" w14:textId="73D32B07" w:rsidR="00635FDB" w:rsidRDefault="006B1210" w:rsidP="00635FDB">
      <w:pPr>
        <w:rPr>
          <w:ins w:id="11" w:author="Chunhui Zhang" w:date="2020-02-10T14:15:00Z"/>
          <w:rFonts w:eastAsia="SimSun"/>
        </w:rPr>
      </w:pPr>
      <w:ins w:id="12" w:author="Chunhui Zhang" w:date="2020-05-14T21:33:00Z">
        <w:r>
          <w:t>T</w:t>
        </w:r>
        <w:r w:rsidRPr="0037796D">
          <w:t xml:space="preserve">he ACS requirement </w:t>
        </w:r>
        <w:r>
          <w:t xml:space="preserve">for IAB-MT </w:t>
        </w:r>
        <w:r w:rsidRPr="0037796D">
          <w:t>is agreed as 24</w:t>
        </w:r>
        <w:r w:rsidRPr="0037796D">
          <w:rPr>
            <w:lang w:val="en-US"/>
          </w:rPr>
          <w:t> </w:t>
        </w:r>
        <w:r w:rsidRPr="0037796D">
          <w:t>dB in 24.25 – 33.4</w:t>
        </w:r>
        <w:r w:rsidRPr="0037796D">
          <w:rPr>
            <w:lang w:val="en-US"/>
          </w:rPr>
          <w:t> </w:t>
        </w:r>
        <w:r w:rsidRPr="0037796D">
          <w:t>GHz BS and 23</w:t>
        </w:r>
        <w:r w:rsidRPr="0037796D">
          <w:rPr>
            <w:lang w:val="en-US"/>
          </w:rPr>
          <w:t> </w:t>
        </w:r>
        <w:r w:rsidRPr="0037796D">
          <w:t>dB in 37 – 52.6</w:t>
        </w:r>
        <w:r w:rsidRPr="0037796D">
          <w:rPr>
            <w:lang w:val="en-US"/>
          </w:rPr>
          <w:t> </w:t>
        </w:r>
        <w:r w:rsidRPr="0037796D">
          <w:t>GHz</w:t>
        </w:r>
      </w:ins>
      <w:ins w:id="13" w:author="Chunhui Zhang" w:date="2020-02-10T14:15:00Z">
        <w:r w:rsidR="00635FDB">
          <w:rPr>
            <w:rFonts w:eastAsia="SimSun"/>
          </w:rPr>
          <w:t>.</w:t>
        </w:r>
      </w:ins>
      <w:ins w:id="14" w:author="Chunhui Zhang" w:date="2020-02-10T14:14:00Z">
        <w:r w:rsidR="00635FDB">
          <w:rPr>
            <w:rFonts w:eastAsia="SimSun"/>
          </w:rPr>
          <w:t xml:space="preserve"> </w:t>
        </w:r>
      </w:ins>
      <w:ins w:id="15" w:author="Chunhui Zhang" w:date="2020-05-14T21:28:00Z">
        <w:r w:rsidR="00B8553D">
          <w:rPr>
            <w:rFonts w:eastAsia="SimSun"/>
          </w:rPr>
          <w:t xml:space="preserve">IAB-MT </w:t>
        </w:r>
        <w:r w:rsidR="00353049">
          <w:rPr>
            <w:rFonts w:eastAsia="SimSun"/>
          </w:rPr>
          <w:t xml:space="preserve">is expected to have </w:t>
        </w:r>
      </w:ins>
      <w:ins w:id="16" w:author="Chunhui Zhang" w:date="2020-05-14T21:29:00Z">
        <w:r w:rsidR="00FD55E2">
          <w:rPr>
            <w:rFonts w:eastAsia="SimSun"/>
          </w:rPr>
          <w:t>better</w:t>
        </w:r>
      </w:ins>
      <w:ins w:id="17" w:author="Chunhui Zhang" w:date="2020-05-14T21:28:00Z">
        <w:r w:rsidR="00353049">
          <w:rPr>
            <w:rFonts w:eastAsia="SimSun"/>
          </w:rPr>
          <w:t xml:space="preserve"> adjacent carrier selective due to the limited physical separation distance </w:t>
        </w:r>
      </w:ins>
      <w:ins w:id="18" w:author="Chunhui Zhang" w:date="2020-05-14T21:29:00Z">
        <w:r w:rsidR="00353049">
          <w:rPr>
            <w:rFonts w:eastAsia="SimSun"/>
          </w:rPr>
          <w:t>to the aggressor BS</w:t>
        </w:r>
        <w:r w:rsidR="00FD55E2">
          <w:rPr>
            <w:rFonts w:eastAsia="SimSun"/>
          </w:rPr>
          <w:t xml:space="preserve">. </w:t>
        </w:r>
      </w:ins>
      <w:ins w:id="19" w:author="Chunhui Zhang" w:date="2020-05-14T21:20:00Z">
        <w:r w:rsidR="00047336">
          <w:rPr>
            <w:rFonts w:eastAsia="SimSun"/>
          </w:rPr>
          <w:t xml:space="preserve">Generically BS has higher ACS selectivity compared to UE </w:t>
        </w:r>
      </w:ins>
      <w:ins w:id="20" w:author="Chunhui Zhang" w:date="2020-05-14T21:29:00Z">
        <w:r w:rsidR="00FD55E2">
          <w:rPr>
            <w:rFonts w:eastAsia="SimSun"/>
          </w:rPr>
          <w:t xml:space="preserve">thus BS type </w:t>
        </w:r>
        <w:r w:rsidR="00572C50">
          <w:rPr>
            <w:rFonts w:eastAsia="SimSun"/>
          </w:rPr>
          <w:t xml:space="preserve">of ACS number can be </w:t>
        </w:r>
      </w:ins>
      <w:ins w:id="21" w:author="Chunhui Zhang" w:date="2020-05-14T21:30:00Z">
        <w:r w:rsidR="00572C50">
          <w:rPr>
            <w:rFonts w:eastAsia="SimSun"/>
          </w:rPr>
          <w:t xml:space="preserve">used for IAB-MT. </w:t>
        </w:r>
      </w:ins>
    </w:p>
    <w:p w14:paraId="15F1D041" w14:textId="77777777" w:rsidR="00635FDB" w:rsidRPr="00097885" w:rsidRDefault="00635FDB" w:rsidP="00635FDB">
      <w:pPr>
        <w:rPr>
          <w:ins w:id="22" w:author="Chunhui Zhang" w:date="2020-02-10T14:20:00Z"/>
          <w:lang w:val="en-US"/>
          <w:rPrChange w:id="23" w:author="Chunhui Zhang" w:date="2020-02-10T14:20:00Z">
            <w:rPr>
              <w:ins w:id="24" w:author="Chunhui Zhang" w:date="2020-02-10T14:20:00Z"/>
            </w:rPr>
          </w:rPrChange>
        </w:rPr>
      </w:pPr>
    </w:p>
    <w:p w14:paraId="3CF697EF" w14:textId="77777777" w:rsidR="00635FDB" w:rsidRPr="00635FDB" w:rsidRDefault="00635FDB" w:rsidP="009A7E23">
      <w:pPr>
        <w:rPr>
          <w:color w:val="FF0000"/>
          <w:sz w:val="24"/>
          <w:szCs w:val="24"/>
          <w:lang w:val="en-US"/>
        </w:rPr>
      </w:pPr>
    </w:p>
    <w:p w14:paraId="6D9FA396" w14:textId="26B9B236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6BA4F733" w:rsidR="00933358" w:rsidRPr="0084373A" w:rsidRDefault="00D94F25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TR38.809, 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3FEB5" w14:textId="77777777" w:rsidR="00977CF4" w:rsidRDefault="00977CF4">
      <w:r>
        <w:separator/>
      </w:r>
    </w:p>
  </w:endnote>
  <w:endnote w:type="continuationSeparator" w:id="0">
    <w:p w14:paraId="0172FBAD" w14:textId="77777777" w:rsidR="00977CF4" w:rsidRDefault="00977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716BA" w14:textId="77777777" w:rsidR="00977CF4" w:rsidRDefault="00977CF4">
      <w:r>
        <w:separator/>
      </w:r>
    </w:p>
  </w:footnote>
  <w:footnote w:type="continuationSeparator" w:id="0">
    <w:p w14:paraId="7B5EE29C" w14:textId="77777777" w:rsidR="00977CF4" w:rsidRDefault="00977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E5380"/>
    <w:multiLevelType w:val="hybridMultilevel"/>
    <w:tmpl w:val="C5FAC5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83683"/>
    <w:multiLevelType w:val="hybridMultilevel"/>
    <w:tmpl w:val="1B863E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D35BD"/>
    <w:multiLevelType w:val="hybridMultilevel"/>
    <w:tmpl w:val="A60807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0" w15:restartNumberingAfterBreak="0">
    <w:nsid w:val="395F2A83"/>
    <w:multiLevelType w:val="hybridMultilevel"/>
    <w:tmpl w:val="28CC8E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90655"/>
    <w:multiLevelType w:val="hybridMultilevel"/>
    <w:tmpl w:val="123AB1D8"/>
    <w:lvl w:ilvl="0" w:tplc="041D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8"/>
  </w:num>
  <w:num w:numId="4">
    <w:abstractNumId w:val="0"/>
  </w:num>
  <w:num w:numId="5">
    <w:abstractNumId w:val="13"/>
  </w:num>
  <w:num w:numId="6">
    <w:abstractNumId w:val="17"/>
  </w:num>
  <w:num w:numId="7">
    <w:abstractNumId w:val="15"/>
  </w:num>
  <w:num w:numId="8">
    <w:abstractNumId w:val="14"/>
  </w:num>
  <w:num w:numId="9">
    <w:abstractNumId w:val="3"/>
  </w:num>
  <w:num w:numId="10">
    <w:abstractNumId w:val="9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10"/>
  </w:num>
  <w:num w:numId="16">
    <w:abstractNumId w:val="12"/>
  </w:num>
  <w:num w:numId="17">
    <w:abstractNumId w:val="7"/>
  </w:num>
  <w:num w:numId="18">
    <w:abstractNumId w:val="2"/>
  </w:num>
  <w:num w:numId="1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6F4B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336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C7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BD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2EAC"/>
    <w:rsid w:val="000E3082"/>
    <w:rsid w:val="000E4521"/>
    <w:rsid w:val="000E57FF"/>
    <w:rsid w:val="000F165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988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589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1EFE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049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A01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AAD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0F40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17B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4E1E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1CAF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22E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4DFA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2C50"/>
    <w:rsid w:val="00573F23"/>
    <w:rsid w:val="005740DE"/>
    <w:rsid w:val="00574B50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87F7A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2E"/>
    <w:rsid w:val="005B58B5"/>
    <w:rsid w:val="005B5FC2"/>
    <w:rsid w:val="005B6194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4E0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5F7C25"/>
    <w:rsid w:val="006003E1"/>
    <w:rsid w:val="00600409"/>
    <w:rsid w:val="00600EF9"/>
    <w:rsid w:val="00601005"/>
    <w:rsid w:val="0060112A"/>
    <w:rsid w:val="00602BA6"/>
    <w:rsid w:val="00603058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5FDB"/>
    <w:rsid w:val="0063649F"/>
    <w:rsid w:val="006369F4"/>
    <w:rsid w:val="00636F27"/>
    <w:rsid w:val="00640C01"/>
    <w:rsid w:val="0064251E"/>
    <w:rsid w:val="006431F3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0467"/>
    <w:rsid w:val="006B1210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6388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51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861ED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1727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5EE3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D9D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87E09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2CD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1CA1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09D8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627"/>
    <w:rsid w:val="008D2EC5"/>
    <w:rsid w:val="008D2FDE"/>
    <w:rsid w:val="008D30F8"/>
    <w:rsid w:val="008D3BDC"/>
    <w:rsid w:val="008D3C52"/>
    <w:rsid w:val="008D4AF7"/>
    <w:rsid w:val="008D4FF8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5F8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77CF4"/>
    <w:rsid w:val="00980AAF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099B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89D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4B0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0F5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8C8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5D31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308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D6DD3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07AE9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34AC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53D"/>
    <w:rsid w:val="00B85611"/>
    <w:rsid w:val="00B85E21"/>
    <w:rsid w:val="00B862F7"/>
    <w:rsid w:val="00B86C9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2CC8"/>
    <w:rsid w:val="00BD3926"/>
    <w:rsid w:val="00BD3B5E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5073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2E7F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559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02D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83D"/>
    <w:rsid w:val="00D03CD5"/>
    <w:rsid w:val="00D03F9A"/>
    <w:rsid w:val="00D041BA"/>
    <w:rsid w:val="00D04670"/>
    <w:rsid w:val="00D06BF4"/>
    <w:rsid w:val="00D07272"/>
    <w:rsid w:val="00D078D2"/>
    <w:rsid w:val="00D10141"/>
    <w:rsid w:val="00D109A0"/>
    <w:rsid w:val="00D10ADD"/>
    <w:rsid w:val="00D11675"/>
    <w:rsid w:val="00D12112"/>
    <w:rsid w:val="00D125DB"/>
    <w:rsid w:val="00D14817"/>
    <w:rsid w:val="00D14EB0"/>
    <w:rsid w:val="00D20713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AFA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0853"/>
    <w:rsid w:val="00D41202"/>
    <w:rsid w:val="00D42360"/>
    <w:rsid w:val="00D43C5A"/>
    <w:rsid w:val="00D440F8"/>
    <w:rsid w:val="00D46DAE"/>
    <w:rsid w:val="00D4778B"/>
    <w:rsid w:val="00D51572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4F25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5FFE"/>
    <w:rsid w:val="00DA6AAA"/>
    <w:rsid w:val="00DA6E73"/>
    <w:rsid w:val="00DA702D"/>
    <w:rsid w:val="00DB1296"/>
    <w:rsid w:val="00DB2B93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56B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6D3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990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0A0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069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0A3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5852"/>
    <w:rsid w:val="00EF6608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3A2E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1AD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2D9"/>
    <w:rsid w:val="00FD14D7"/>
    <w:rsid w:val="00FD1D74"/>
    <w:rsid w:val="00FD2C7C"/>
    <w:rsid w:val="00FD3695"/>
    <w:rsid w:val="00FD40B4"/>
    <w:rsid w:val="00FD4909"/>
    <w:rsid w:val="00FD52FB"/>
    <w:rsid w:val="00FD55E2"/>
    <w:rsid w:val="00FD584E"/>
    <w:rsid w:val="00FD6477"/>
    <w:rsid w:val="00FD6703"/>
    <w:rsid w:val="00FD6AAE"/>
    <w:rsid w:val="00FD75EE"/>
    <w:rsid w:val="00FD76A6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94E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E972F74-D1BB-4612-8946-9E52AED6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45</cp:revision>
  <cp:lastPrinted>1899-12-31T23:00:00Z</cp:lastPrinted>
  <dcterms:created xsi:type="dcterms:W3CDTF">2020-02-13T14:52:00Z</dcterms:created>
  <dcterms:modified xsi:type="dcterms:W3CDTF">2020-05-15T15:42:00Z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